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04062C" w14:textId="6FF341E6" w:rsidR="00B91C17" w:rsidRDefault="00B91C17" w:rsidP="00B91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D34B70">
        <w:rPr>
          <w:b/>
          <w:i/>
          <w:noProof/>
          <w:sz w:val="28"/>
        </w:rPr>
        <w:t>763</w:t>
      </w:r>
      <w:r>
        <w:rPr>
          <w:b/>
          <w:i/>
          <w:noProof/>
          <w:sz w:val="28"/>
        </w:rPr>
        <w:fldChar w:fldCharType="end"/>
      </w:r>
    </w:p>
    <w:p w14:paraId="3F85ACF3" w14:textId="774BFAF3" w:rsidR="001E41F3" w:rsidRDefault="00B91C17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DD159A" w:rsidRPr="00DD159A">
        <w:rPr>
          <w:noProof/>
        </w:rPr>
        <w:t>S5-195318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917E7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48CA9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2648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D73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C6F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B00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FFA6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F540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C3C31A" w14:textId="64E202DF" w:rsidR="001E41F3" w:rsidRPr="00410371" w:rsidRDefault="00286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032092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B3C5E2" w14:textId="738475C0" w:rsidR="001E41F3" w:rsidRPr="00410371" w:rsidRDefault="00213D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72BB3E0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46811C" w14:textId="051029AE" w:rsidR="001E41F3" w:rsidRPr="00410371" w:rsidRDefault="00DD15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3D36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630F02" w14:textId="7B42A613" w:rsidR="001E41F3" w:rsidRPr="00410371" w:rsidRDefault="00213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4396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45FB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904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7CDF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DC8F9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0D0327" w14:textId="77777777" w:rsidTr="00547111">
        <w:tc>
          <w:tcPr>
            <w:tcW w:w="9641" w:type="dxa"/>
            <w:gridSpan w:val="9"/>
          </w:tcPr>
          <w:p w14:paraId="0A964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3ECF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E5D676" w14:textId="77777777" w:rsidTr="00A7671C">
        <w:tc>
          <w:tcPr>
            <w:tcW w:w="2835" w:type="dxa"/>
          </w:tcPr>
          <w:p w14:paraId="35A0B8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D92E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D4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DC0B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014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5100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7FC0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04AF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31552" w14:textId="4C5330F5" w:rsidR="00F25D98" w:rsidRDefault="006022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A6147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7ED6B01" w14:textId="77777777" w:rsidTr="00547111">
        <w:tc>
          <w:tcPr>
            <w:tcW w:w="9640" w:type="dxa"/>
            <w:gridSpan w:val="11"/>
          </w:tcPr>
          <w:p w14:paraId="10FC3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5B0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2ED6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96DC9" w14:textId="74357330" w:rsidR="001E41F3" w:rsidRDefault="00070D57">
            <w:pPr>
              <w:pStyle w:val="CRCoverPage"/>
              <w:spacing w:after="0"/>
              <w:ind w:left="100"/>
              <w:rPr>
                <w:noProof/>
              </w:rPr>
            </w:pPr>
            <w:r w:rsidRPr="00070D57">
              <w:t>Bindings of common field correction</w:t>
            </w:r>
          </w:p>
        </w:tc>
      </w:tr>
      <w:tr w:rsidR="001E41F3" w14:paraId="241208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89C1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9E9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0246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83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D3B21" w14:textId="1EC7B8A6" w:rsidR="001E41F3" w:rsidRDefault="00EA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161B8A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254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8DD47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2FF03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A5EA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999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CED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A072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7BF2" w14:textId="080CC7CD" w:rsidR="001E41F3" w:rsidRDefault="00EA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5GS_Ph1-SBI_CH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C6C8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3214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0CFC0" w14:textId="5F36F598" w:rsidR="001E41F3" w:rsidRDefault="00EA3F74" w:rsidP="00DD1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</w:t>
            </w:r>
            <w:r w:rsidR="00DD159A">
              <w:rPr>
                <w:noProof/>
              </w:rPr>
              <w:t>21</w:t>
            </w:r>
          </w:p>
        </w:tc>
      </w:tr>
      <w:tr w:rsidR="001E41F3" w14:paraId="6A0193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253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81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2B4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15A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E151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D3B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7E4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9BC1D8" w14:textId="26F74C80" w:rsidR="001E41F3" w:rsidRDefault="00EA3F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85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754B2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2106F" w14:textId="78185662" w:rsidR="001E41F3" w:rsidRDefault="00EA3F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70581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8F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B34A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C0AC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7718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55F2255" w14:textId="77777777" w:rsidTr="00547111">
        <w:tc>
          <w:tcPr>
            <w:tcW w:w="1843" w:type="dxa"/>
          </w:tcPr>
          <w:p w14:paraId="6956B5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8167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29B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4BE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5273F" w14:textId="63B8C96D" w:rsidR="001E41F3" w:rsidRDefault="0027295F" w:rsidP="00272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Several </w:t>
            </w:r>
            <w:r w:rsidR="00767F2C">
              <w:rPr>
                <w:noProof/>
                <w:lang w:eastAsia="zh-CN"/>
              </w:rPr>
              <w:t>error</w:t>
            </w:r>
            <w:r w:rsidR="00D34B70">
              <w:rPr>
                <w:noProof/>
                <w:lang w:eastAsia="zh-CN"/>
              </w:rPr>
              <w:t>s exist</w:t>
            </w:r>
            <w:r>
              <w:rPr>
                <w:noProof/>
                <w:lang w:eastAsia="zh-CN"/>
              </w:rPr>
              <w:t xml:space="preserve"> in common field and its binding table, including:</w:t>
            </w:r>
          </w:p>
          <w:p w14:paraId="3A68F856" w14:textId="26DCD614" w:rsidR="0027295F" w:rsidRDefault="0027295F" w:rsidP="002729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fields have incorrect name</w:t>
            </w:r>
          </w:p>
          <w:p w14:paraId="09F22BAF" w14:textId="0955C2DD" w:rsidR="0027295F" w:rsidRDefault="0027295F" w:rsidP="002729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fields are missed, e.g. one-time event</w:t>
            </w:r>
          </w:p>
        </w:tc>
      </w:tr>
      <w:tr w:rsidR="001E41F3" w14:paraId="4679C8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28687" w14:textId="680BCBF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FD6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71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D02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14B818" w14:textId="581B9FB2" w:rsidR="001E41F3" w:rsidRDefault="0027295F" w:rsidP="00767F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 xml:space="preserve">the </w:t>
            </w:r>
            <w:r w:rsidR="00767F2C">
              <w:rPr>
                <w:noProof/>
                <w:lang w:eastAsia="zh-CN"/>
              </w:rPr>
              <w:t>error</w:t>
            </w:r>
            <w:r w:rsidR="00DD159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D8631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9E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F7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F2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1909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D5268" w14:textId="12AF705A" w:rsidR="001E41F3" w:rsidRDefault="00272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correct.</w:t>
            </w:r>
          </w:p>
        </w:tc>
      </w:tr>
      <w:tr w:rsidR="001E41F3" w14:paraId="38DDFCF6" w14:textId="77777777" w:rsidTr="00547111">
        <w:tc>
          <w:tcPr>
            <w:tcW w:w="2694" w:type="dxa"/>
            <w:gridSpan w:val="2"/>
          </w:tcPr>
          <w:p w14:paraId="5F6A3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C07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92F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E2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C8076" w14:textId="50AADD5E" w:rsidR="001E41F3" w:rsidRDefault="00272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bookmarkEnd w:id="2"/>
            <w:r>
              <w:rPr>
                <w:noProof/>
                <w:lang w:eastAsia="zh-CN"/>
              </w:rPr>
              <w:t>7.1</w:t>
            </w:r>
          </w:p>
        </w:tc>
      </w:tr>
      <w:tr w:rsidR="001E41F3" w14:paraId="175CF6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F9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8C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525A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0CE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26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2E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641D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D40F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1F3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7A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F76F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D1F4" w14:textId="186A4E68" w:rsidR="001E41F3" w:rsidRDefault="00272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F39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98E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4B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CB8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FCE4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72712" w14:textId="414EA794" w:rsidR="001E41F3" w:rsidRDefault="00272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D2C8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66F8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2D8D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1A7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58A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ED208" w14:textId="017FA14D" w:rsidR="001E41F3" w:rsidRDefault="00272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FC38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E3B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2C60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88E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28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D4D3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8155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B6D3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D47D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EED23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35D2" w14:paraId="2466067E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EFCBB0" w14:textId="77777777" w:rsidR="002D35D2" w:rsidRDefault="002D35D2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1081472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42F7A5D" w14:textId="77777777" w:rsidR="000C146E" w:rsidRPr="002820B2" w:rsidRDefault="000C146E" w:rsidP="002820B2">
      <w:bookmarkStart w:id="4" w:name="_Toc10814785"/>
      <w:bookmarkEnd w:id="3"/>
    </w:p>
    <w:p w14:paraId="5C7D42F3" w14:textId="77777777" w:rsidR="00953DF6" w:rsidRPr="007F2678" w:rsidRDefault="00953DF6" w:rsidP="00953DF6">
      <w:pPr>
        <w:pStyle w:val="2"/>
      </w:pPr>
      <w:r w:rsidRPr="00BD6F46">
        <w:lastRenderedPageBreak/>
        <w:t>7.1</w:t>
      </w:r>
      <w:r w:rsidRPr="00BD6F46">
        <w:tab/>
        <w:t xml:space="preserve">Bindings of common CDR </w:t>
      </w:r>
      <w:proofErr w:type="gramStart"/>
      <w:r w:rsidRPr="00640E23">
        <w:rPr>
          <w:rFonts w:eastAsia="Times New Roman"/>
        </w:rPr>
        <w:t>field</w:t>
      </w:r>
      <w:proofErr w:type="gramEnd"/>
      <w:r w:rsidRPr="00BD6F46">
        <w:t xml:space="preserve">, Information Element and </w:t>
      </w:r>
      <w:r w:rsidRPr="00AE50ED">
        <w:t>Resource Attribute</w:t>
      </w:r>
      <w:bookmarkEnd w:id="4"/>
      <w:r w:rsidRPr="00AE50ED" w:rsidDel="00AE50ED">
        <w:t xml:space="preserve"> </w:t>
      </w:r>
    </w:p>
    <w:p w14:paraId="4C7E42E9" w14:textId="77777777" w:rsidR="00953DF6" w:rsidRPr="00BD6F46" w:rsidRDefault="00953DF6" w:rsidP="00953DF6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proofErr w:type="gramStart"/>
      <w:r w:rsidRPr="00640E23">
        <w:rPr>
          <w:rFonts w:eastAsia="Times New Roman"/>
        </w:rPr>
        <w:t>field</w:t>
      </w:r>
      <w:proofErr w:type="gramEnd"/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953DF6" w:rsidRPr="00BD6F46" w14:paraId="2958EECF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14:paraId="22D9CE4C" w14:textId="77777777" w:rsidR="00953DF6" w:rsidRPr="00BD6F46" w:rsidRDefault="00953DF6" w:rsidP="00434A8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14:paraId="18CBF16F" w14:textId="77777777" w:rsidR="00953DF6" w:rsidRPr="00BD6F46" w:rsidRDefault="00953DF6" w:rsidP="00434A8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14:paraId="62F9EF29" w14:textId="77777777" w:rsidR="00953DF6" w:rsidRPr="00BD6F46" w:rsidRDefault="00953DF6" w:rsidP="00434A8A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953DF6" w:rsidRPr="00BD6F46" w14:paraId="5F80985A" w14:textId="77777777" w:rsidTr="00434A8A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53CE38CA" w14:textId="77777777" w:rsidR="00953DF6" w:rsidRPr="007F2678" w:rsidRDefault="00953DF6" w:rsidP="00434A8A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14:paraId="29658310" w14:textId="77777777" w:rsidR="00953DF6" w:rsidRPr="00BD6F46" w:rsidRDefault="00953DF6" w:rsidP="00434A8A">
            <w:pPr>
              <w:pStyle w:val="TAH"/>
              <w:rPr>
                <w:rFonts w:eastAsia="等线"/>
              </w:rPr>
            </w:pPr>
            <w:r w:rsidRPr="00B3313B">
              <w:rPr>
                <w:rFonts w:eastAsia="等线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14:paraId="3661C2F2" w14:textId="77777777" w:rsidR="00953DF6" w:rsidRPr="00B3313B" w:rsidRDefault="00953DF6" w:rsidP="00434A8A">
            <w:pPr>
              <w:pStyle w:val="TAH"/>
              <w:rPr>
                <w:rFonts w:eastAsia="等线"/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 </w:t>
            </w:r>
            <w:proofErr w:type="spellStart"/>
            <w:r w:rsidRPr="00B3313B">
              <w:rPr>
                <w:b w:val="0"/>
                <w:lang w:eastAsia="zh-CN"/>
              </w:rPr>
              <w:t>ChargingDataRef</w:t>
            </w:r>
            <w:proofErr w:type="spellEnd"/>
            <w:r w:rsidRPr="00B3313B">
              <w:rPr>
                <w:b w:val="0"/>
                <w:lang w:eastAsia="zh-CN"/>
              </w:rPr>
              <w:t xml:space="preserve"> </w:t>
            </w:r>
            <w:r w:rsidRPr="00B3313B">
              <w:rPr>
                <w:b w:val="0"/>
              </w:rPr>
              <w:t>}/</w:t>
            </w:r>
          </w:p>
        </w:tc>
      </w:tr>
      <w:tr w:rsidR="00953DF6" w:rsidRPr="00BD6F46" w14:paraId="7B059537" w14:textId="77777777" w:rsidTr="00434A8A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36197C0" w14:textId="77777777" w:rsidR="00953DF6" w:rsidRPr="00BD6F46" w:rsidRDefault="00953DF6" w:rsidP="00434A8A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32077F89" w14:textId="77777777" w:rsidR="00953DF6" w:rsidRPr="00BD6F46" w:rsidRDefault="00953DF6" w:rsidP="00434A8A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64B47BFD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equest</w:t>
            </w:r>
            <w:proofErr w:type="spellEnd"/>
          </w:p>
        </w:tc>
      </w:tr>
      <w:tr w:rsidR="00953DF6" w:rsidRPr="00BD6F46" w14:paraId="3E820F1E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03A45EF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14:paraId="7699AB7A" w14:textId="77777777" w:rsidR="00953DF6" w:rsidRPr="00BD6F46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14:paraId="0054565E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t>subscriberIdentifier</w:t>
            </w:r>
            <w:proofErr w:type="spellEnd"/>
          </w:p>
        </w:tc>
      </w:tr>
      <w:tr w:rsidR="00953DF6" w:rsidRPr="00BD6F46" w14:paraId="0931743C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E8AC9DE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D6F14F3" w14:textId="77777777" w:rsidR="00953DF6" w:rsidRPr="00BD6F46" w:rsidRDefault="00953DF6" w:rsidP="00434A8A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9839D2C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953DF6" w:rsidRPr="00BD6F46" w14:paraId="4EBA717D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944CDB4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F945D29" w14:textId="77777777" w:rsidR="00953DF6" w:rsidRPr="00BD6F46" w:rsidRDefault="00953DF6" w:rsidP="00434A8A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9C6E7E1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953DF6" w:rsidRPr="00BD6F46" w14:paraId="56370CEA" w14:textId="77777777" w:rsidTr="00434A8A">
        <w:trPr>
          <w:tblHeader/>
          <w:jc w:val="center"/>
          <w:ins w:id="5" w:author="huawei" w:date="2019-06-19T16:28:00Z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61A09E93" w14:textId="77777777" w:rsidR="00953DF6" w:rsidRPr="00BD6F46" w:rsidRDefault="00953DF6" w:rsidP="00434A8A">
            <w:pPr>
              <w:pStyle w:val="TAC"/>
              <w:jc w:val="left"/>
              <w:rPr>
                <w:ins w:id="6" w:author="huawei" w:date="2019-06-19T16:28:00Z"/>
              </w:rPr>
            </w:pPr>
            <w:ins w:id="7" w:author="huawei" w:date="2019-06-19T16:28:00Z">
              <w:r>
                <w:rPr>
                  <w:lang w:eastAsia="zh-CN"/>
                </w:rPr>
                <w:t>One-time Event</w:t>
              </w:r>
            </w:ins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69F06942" w14:textId="77777777" w:rsidR="00953DF6" w:rsidRPr="00BD6F46" w:rsidRDefault="00953DF6">
            <w:pPr>
              <w:pStyle w:val="TAL"/>
              <w:jc w:val="center"/>
              <w:rPr>
                <w:ins w:id="8" w:author="huawei" w:date="2019-06-19T16:28:00Z"/>
                <w:lang w:eastAsia="zh-CN" w:bidi="ar-IQ"/>
              </w:rPr>
              <w:pPrChange w:id="9" w:author="huawei" w:date="2019-06-19T16:28:00Z">
                <w:pPr>
                  <w:pStyle w:val="TAL"/>
                </w:pPr>
              </w:pPrChange>
            </w:pPr>
            <w:ins w:id="10" w:author="huawei" w:date="2019-06-19T16:28:00Z">
              <w:r>
                <w:rPr>
                  <w:rFonts w:hint="eastAsia"/>
                  <w:lang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4702EC7B" w14:textId="77777777" w:rsidR="00953DF6" w:rsidRPr="00BD6F46" w:rsidRDefault="00953DF6" w:rsidP="00434A8A">
            <w:pPr>
              <w:pStyle w:val="TAC"/>
              <w:jc w:val="left"/>
              <w:rPr>
                <w:ins w:id="11" w:author="huawei" w:date="2019-06-19T16:28:00Z"/>
              </w:rPr>
            </w:pPr>
            <w:ins w:id="12" w:author="huawei" w:date="2019-06-19T16:28:00Z">
              <w:r>
                <w:t>/</w:t>
              </w:r>
              <w:proofErr w:type="spellStart"/>
              <w:r>
                <w:t>oneTimeEvent</w:t>
              </w:r>
              <w:proofErr w:type="spellEnd"/>
            </w:ins>
          </w:p>
        </w:tc>
      </w:tr>
      <w:tr w:rsidR="00953DF6" w:rsidRPr="00BD6F46" w14:paraId="702F236C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18F74BDF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62265BD6" w14:textId="77777777" w:rsidR="00953DF6" w:rsidRPr="00BD6F46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749E18ED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</w:p>
        </w:tc>
      </w:tr>
      <w:tr w:rsidR="00953DF6" w:rsidRPr="00BD6F46" w14:paraId="7942F025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B6ED2A7" w14:textId="77777777" w:rsidR="00953DF6" w:rsidRPr="00BD6F46" w:rsidRDefault="00953DF6" w:rsidP="00434A8A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5944A94" w14:textId="77777777" w:rsidR="00953DF6" w:rsidRPr="00BD6F46" w:rsidRDefault="00953DF6" w:rsidP="00434A8A">
            <w:pPr>
              <w:pStyle w:val="TAL"/>
              <w:ind w:firstLineChars="146" w:firstLine="263"/>
              <w:rPr>
                <w:rFonts w:eastAsia="等线"/>
              </w:rPr>
            </w:pPr>
            <w:del w:id="13" w:author="huawei" w:date="2019-06-19T17:13:00Z">
              <w:r w:rsidRPr="00BD6F46" w:rsidDel="0002287E">
                <w:rPr>
                  <w:lang w:bidi="ar-IQ"/>
                </w:rPr>
                <w:delText>Recording Network Function ID</w:delText>
              </w:r>
            </w:del>
            <w:ins w:id="14" w:author="huawei" w:date="2019-06-19T17:13:00Z">
              <w:r>
                <w:rPr>
                  <w:lang w:bidi="ar-IQ"/>
                </w:rPr>
                <w:t>NF Name</w:t>
              </w:r>
            </w:ins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4FDD78C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</w:t>
            </w:r>
            <w:proofErr w:type="spellStart"/>
            <w:r w:rsidRPr="00BD6F46">
              <w:t>nFName</w:t>
            </w:r>
            <w:proofErr w:type="spellEnd"/>
          </w:p>
        </w:tc>
      </w:tr>
      <w:tr w:rsidR="00953DF6" w:rsidRPr="00BD6F46" w14:paraId="596AE328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803B6ED" w14:textId="77777777" w:rsidR="00953DF6" w:rsidRPr="00BD6F46" w:rsidRDefault="00953DF6" w:rsidP="00434A8A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18D62C2" w14:textId="77777777" w:rsidR="00953DF6" w:rsidRPr="00BD6F46" w:rsidRDefault="00953DF6" w:rsidP="00434A8A">
            <w:pPr>
              <w:pStyle w:val="TAL"/>
              <w:ind w:firstLineChars="146" w:firstLine="263"/>
              <w:rPr>
                <w:rFonts w:eastAsia="等线"/>
              </w:rPr>
            </w:pPr>
            <w:ins w:id="15" w:author="huawei" w:date="2019-06-19T17:12:00Z">
              <w:r>
                <w:rPr>
                  <w:rFonts w:eastAsia="等线"/>
                </w:rPr>
                <w:t>N</w:t>
              </w:r>
            </w:ins>
            <w:del w:id="16" w:author="huawei" w:date="2019-06-19T17:12:00Z">
              <w:r w:rsidRPr="00BD6F46" w:rsidDel="0002287E">
                <w:rPr>
                  <w:rFonts w:eastAsia="等线"/>
                </w:rPr>
                <w:delText>SM</w:delText>
              </w:r>
            </w:del>
            <w:r w:rsidRPr="00BD6F46">
              <w:rPr>
                <w:rFonts w:eastAsia="等线"/>
              </w:rPr>
              <w:t>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812A351" w14:textId="77777777" w:rsidR="00953DF6" w:rsidRPr="00BD6F46" w:rsidRDefault="00953DF6" w:rsidP="00434A8A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/nFIPv4</w:t>
            </w:r>
            <w:r w:rsidRPr="00BD6F46">
              <w:rPr>
                <w:rFonts w:hint="eastAsia"/>
              </w:rPr>
              <w:t>Address</w:t>
            </w:r>
          </w:p>
          <w:p w14:paraId="4E10110C" w14:textId="77777777" w:rsidR="00953DF6" w:rsidRPr="00BD6F46" w:rsidRDefault="00953DF6" w:rsidP="00434A8A">
            <w:pPr>
              <w:pStyle w:val="TAC"/>
              <w:jc w:val="left"/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t>/nFIPv6</w:t>
            </w:r>
            <w:r w:rsidRPr="00BD6F46">
              <w:rPr>
                <w:rFonts w:hint="eastAsia"/>
              </w:rPr>
              <w:t>Address</w:t>
            </w:r>
          </w:p>
        </w:tc>
      </w:tr>
      <w:tr w:rsidR="00953DF6" w:rsidRPr="00BD6F46" w14:paraId="673D31AB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49961A6" w14:textId="77777777" w:rsidR="00953DF6" w:rsidRPr="00BD6F46" w:rsidRDefault="00953DF6" w:rsidP="00434A8A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B4421A1" w14:textId="77777777" w:rsidR="00953DF6" w:rsidRPr="00BD6F46" w:rsidRDefault="00953DF6" w:rsidP="00434A8A">
            <w:pPr>
              <w:pStyle w:val="TAL"/>
              <w:ind w:firstLineChars="146" w:firstLine="263"/>
              <w:rPr>
                <w:rFonts w:eastAsia="等线"/>
              </w:rPr>
            </w:pPr>
            <w:ins w:id="17" w:author="huawei" w:date="2019-06-19T17:13:00Z">
              <w:r>
                <w:rPr>
                  <w:rFonts w:eastAsia="等线"/>
                </w:rPr>
                <w:t>N</w:t>
              </w:r>
            </w:ins>
            <w:del w:id="18" w:author="huawei" w:date="2019-06-19T17:13:00Z">
              <w:r w:rsidRPr="00BD6F46" w:rsidDel="0002287E">
                <w:rPr>
                  <w:rFonts w:eastAsia="等线"/>
                </w:rPr>
                <w:delText>SM</w:delText>
              </w:r>
            </w:del>
            <w:r w:rsidRPr="00BD6F46">
              <w:rPr>
                <w:rFonts w:eastAsia="等线"/>
              </w:rPr>
              <w:t>F PLMN I</w:t>
            </w:r>
            <w:r w:rsidRPr="00BD6F46">
              <w:rPr>
                <w:rFonts w:eastAsia="等线" w:hint="eastAsia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FCAEEF0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  <w:proofErr w:type="spellEnd"/>
          </w:p>
        </w:tc>
      </w:tr>
      <w:tr w:rsidR="00953DF6" w:rsidRPr="00BD6F46" w14:paraId="3C3F5853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1A76E13" w14:textId="77777777" w:rsidR="00953DF6" w:rsidRPr="00BD6F46" w:rsidRDefault="00953DF6" w:rsidP="00434A8A">
            <w:pPr>
              <w:pStyle w:val="TAC"/>
              <w:ind w:firstLineChars="100" w:firstLine="180"/>
              <w:jc w:val="left"/>
              <w:rPr>
                <w:rFonts w:eastAsia="等线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F369987" w14:textId="77777777" w:rsidR="00953DF6" w:rsidRPr="00BD6F46" w:rsidRDefault="00953DF6" w:rsidP="00434A8A">
            <w:pPr>
              <w:pStyle w:val="TAL"/>
              <w:ind w:firstLineChars="146" w:firstLine="263"/>
              <w:rPr>
                <w:rFonts w:eastAsia="等线"/>
              </w:rPr>
            </w:pPr>
            <w:r w:rsidRPr="00BD6F46">
              <w:rPr>
                <w:rFonts w:eastAsia="等线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CACCCF2" w14:textId="77777777" w:rsidR="00953DF6" w:rsidRPr="00BD6F46" w:rsidRDefault="00953DF6" w:rsidP="00434A8A">
            <w:pPr>
              <w:pStyle w:val="TAC"/>
              <w:jc w:val="left"/>
              <w:rPr>
                <w:rFonts w:eastAsia="等线"/>
              </w:rPr>
            </w:pPr>
            <w:r w:rsidRPr="00BD6F46">
              <w:t>/</w:t>
            </w:r>
            <w:proofErr w:type="spellStart"/>
            <w:r w:rsidRPr="00BD6F46">
              <w:t>nfConsumerIdentification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  <w:proofErr w:type="spellEnd"/>
          </w:p>
        </w:tc>
      </w:tr>
      <w:tr w:rsidR="00953DF6" w:rsidRPr="00BD6F46" w14:paraId="0472AB19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52C3E18" w14:textId="77777777" w:rsidR="00953DF6" w:rsidRPr="00BD6F46" w:rsidRDefault="00953DF6" w:rsidP="00434A8A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D5705AB" w14:textId="77777777" w:rsidR="00953DF6" w:rsidRPr="00BD6F46" w:rsidRDefault="00953DF6" w:rsidP="00434A8A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E8160FD" w14:textId="77777777" w:rsidR="00953DF6" w:rsidRPr="00BD6F46" w:rsidRDefault="00953DF6" w:rsidP="00434A8A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t>notifyUri</w:t>
            </w:r>
            <w:proofErr w:type="spellEnd"/>
          </w:p>
        </w:tc>
      </w:tr>
      <w:tr w:rsidR="00953DF6" w:rsidRPr="00BD6F46" w:rsidDel="00966B4C" w14:paraId="4360B09C" w14:textId="77777777" w:rsidTr="00434A8A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E1A81C0" w14:textId="77777777" w:rsidR="00953DF6" w:rsidRPr="00BD6F46" w:rsidRDefault="00953DF6" w:rsidP="00434A8A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19F067E9" w14:textId="77777777" w:rsidR="00953DF6" w:rsidRPr="00BD6F46" w:rsidDel="00966B4C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14:paraId="36CF2239" w14:textId="77777777" w:rsidR="00953DF6" w:rsidRPr="00BD6F46" w:rsidDel="00966B4C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953DF6" w:rsidRPr="00BD6F46" w:rsidDel="00966B4C" w14:paraId="75A0984E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F642A95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70C29521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14:paraId="73E00EB1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953DF6" w:rsidRPr="00BD6F46" w:rsidDel="00966B4C" w14:paraId="2E6F9898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CFFD9DB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14:paraId="6E55613A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C7FD086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</w:tr>
      <w:tr w:rsidR="00953DF6" w:rsidRPr="00BD6F46" w:rsidDel="00966B4C" w14:paraId="7306E0B1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A3DD8FD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01BA0641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88EA2C2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953DF6" w:rsidRPr="00BD6F46" w:rsidDel="00966B4C" w14:paraId="4D3987DA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9E6CC93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5643215B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86386DC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953DF6" w:rsidRPr="00BD6F46" w:rsidDel="00966B4C" w14:paraId="3C67EDC0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31D9F8C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127E802D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A07E84F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953DF6" w:rsidRPr="00BD6F46" w:rsidDel="00966B4C" w14:paraId="51FF7819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A18AA6D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1F4F02F9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531C92C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953DF6" w:rsidRPr="00BD6F46" w:rsidDel="00966B4C" w14:paraId="5741834E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0AF2C20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6B3CA7AE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0F9B92C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953DF6" w:rsidRPr="00BD6F46" w:rsidDel="00966B4C" w14:paraId="0D1DA10F" w14:textId="77777777" w:rsidTr="00434A8A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7573BA1" w14:textId="77777777" w:rsidR="00953DF6" w:rsidRPr="00BD6F46" w:rsidRDefault="00953DF6" w:rsidP="00434A8A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38973F5E" w14:textId="7777777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1D66D59D" w14:textId="77777777" w:rsidR="00953DF6" w:rsidRPr="00BD6F46" w:rsidDel="00966B4C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953DF6" w:rsidRPr="00BD6F46" w:rsidDel="00966B4C" w14:paraId="23703B1B" w14:textId="77777777" w:rsidTr="00434A8A"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14:paraId="44B878B1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14:paraId="73FAF9A3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14:paraId="7E47CC29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serviceId</w:t>
            </w:r>
            <w:proofErr w:type="spellEnd"/>
          </w:p>
        </w:tc>
      </w:tr>
      <w:tr w:rsidR="00953DF6" w:rsidRPr="00BD6F46" w:rsidDel="00966B4C" w14:paraId="31D385CB" w14:textId="77777777" w:rsidTr="00434A8A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2398382D" w14:textId="77777777" w:rsidR="00953DF6" w:rsidRPr="00BD6F46" w:rsidDel="00E21E0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14:paraId="21AFE71F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14:paraId="744262C1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quotaManagementIndicator</w:t>
            </w:r>
            <w:proofErr w:type="spellEnd"/>
          </w:p>
        </w:tc>
      </w:tr>
      <w:tr w:rsidR="00953DF6" w:rsidRPr="00BD6F46" w:rsidDel="00966B4C" w14:paraId="4549AA3E" w14:textId="77777777" w:rsidTr="00434A8A"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14:paraId="1AC08401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6694EA3C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14:paraId="79EAF1C2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953DF6" w:rsidRPr="00BD6F46" w:rsidDel="00966B4C" w14:paraId="14054CC9" w14:textId="77777777" w:rsidTr="00434A8A"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14:paraId="3614F5A6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14:paraId="5D20B513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14:paraId="4ACF7697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953DF6" w:rsidRPr="00BD6F46" w:rsidDel="00966B4C" w14:paraId="20BB925A" w14:textId="77777777" w:rsidTr="00434A8A"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14:paraId="2A5F6AE6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2994D605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shd w:val="clear" w:color="auto" w:fill="FFFFFF"/>
          </w:tcPr>
          <w:p w14:paraId="4DE336D6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953DF6" w:rsidRPr="00BD6F46" w:rsidDel="00966B4C" w14:paraId="4A6D0297" w14:textId="77777777" w:rsidTr="00434A8A"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14:paraId="56EA3BAB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72FFF911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shd w:val="clear" w:color="auto" w:fill="FFFFFF"/>
          </w:tcPr>
          <w:p w14:paraId="6102FB3B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953DF6" w:rsidRPr="00BD6F46" w:rsidDel="00966B4C" w14:paraId="48F4E0D9" w14:textId="77777777" w:rsidTr="00434A8A"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14:paraId="530933DF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2317C3C3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shd w:val="clear" w:color="auto" w:fill="FFFFFF"/>
          </w:tcPr>
          <w:p w14:paraId="61BDC9D5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953DF6" w:rsidRPr="00BD6F46" w:rsidDel="00966B4C" w14:paraId="224ADFBA" w14:textId="77777777" w:rsidTr="00434A8A"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14:paraId="7562B0F5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662B95D2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shd w:val="clear" w:color="auto" w:fill="FFFFFF"/>
          </w:tcPr>
          <w:p w14:paraId="311F8C01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953DF6" w:rsidRPr="00BD6F46" w:rsidDel="00966B4C" w14:paraId="76128B7E" w14:textId="77777777" w:rsidTr="00434A8A"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14:paraId="2D75A27C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14:paraId="14E74691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14:paraId="078AE226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953DF6" w:rsidRPr="00BD6F46" w:rsidDel="00966B4C" w14:paraId="6A53BB84" w14:textId="77777777" w:rsidTr="00434A8A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07E49C0" w14:textId="77777777" w:rsidR="00953DF6" w:rsidRPr="00BD6F46" w:rsidRDefault="00953DF6" w:rsidP="00434A8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7E010A8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9EBE8ED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eventTimeStamps</w:t>
            </w:r>
            <w:proofErr w:type="spellEnd"/>
          </w:p>
        </w:tc>
      </w:tr>
      <w:tr w:rsidR="00953DF6" w:rsidRPr="00BD6F46" w:rsidDel="00966B4C" w14:paraId="44A0F21C" w14:textId="77777777" w:rsidTr="00434A8A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94D94B1" w14:textId="77777777" w:rsidR="00953DF6" w:rsidRPr="00BD6F46" w:rsidRDefault="00953DF6" w:rsidP="00434A8A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204E06B2" w14:textId="77777777" w:rsidR="00953DF6" w:rsidRPr="00BD6F46" w:rsidRDefault="00953DF6" w:rsidP="00434A8A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C639D93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localSequenceNumber</w:t>
            </w:r>
            <w:proofErr w:type="spellEnd"/>
          </w:p>
        </w:tc>
      </w:tr>
      <w:tr w:rsidR="00953DF6" w:rsidRPr="00BD6F46" w:rsidDel="00966B4C" w14:paraId="54B092CD" w14:textId="77777777" w:rsidTr="00434A8A"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D74F09D" w14:textId="77777777" w:rsidR="00953DF6" w:rsidRPr="00BD6F46" w:rsidRDefault="00953DF6" w:rsidP="00434A8A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A3FAC13" w14:textId="3CF5AF58" w:rsidR="00953DF6" w:rsidRPr="00BD6F46" w:rsidRDefault="00597A86" w:rsidP="00434A8A">
            <w:pPr>
              <w:pStyle w:val="TAL"/>
              <w:rPr>
                <w:lang w:eastAsia="zh-CN" w:bidi="ar-IQ"/>
              </w:rPr>
            </w:pPr>
            <w:ins w:id="19" w:author="huawei" w:date="2019-06-24T16:20:00Z">
              <w:r>
                <w:rPr>
                  <w:lang w:bidi="ar-IQ"/>
                </w:rPr>
                <w:t>Triggers</w:t>
              </w:r>
            </w:ins>
            <w:del w:id="20" w:author="huawei" w:date="2019-06-24T16:20:00Z">
              <w:r w:rsidR="00953DF6" w:rsidRPr="00BD6F46" w:rsidDel="00597A86">
                <w:rPr>
                  <w:lang w:bidi="ar-IQ"/>
                </w:rPr>
                <w:delText>Service Condition C</w:delText>
              </w:r>
            </w:del>
            <w:del w:id="21" w:author="huawei" w:date="2019-06-24T16:19:00Z">
              <w:r w:rsidR="00953DF6" w:rsidRPr="00BD6F46" w:rsidDel="00597A86">
                <w:rPr>
                  <w:lang w:bidi="ar-IQ"/>
                </w:rPr>
                <w:delText>hange</w:delText>
              </w:r>
            </w:del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7B92441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953DF6" w:rsidRPr="00BD6F46" w:rsidDel="00966B4C" w14:paraId="5D572C00" w14:textId="77777777" w:rsidTr="00434A8A"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14:paraId="14FC9D5D" w14:textId="77777777" w:rsidR="00953DF6" w:rsidRPr="00BD6F46" w:rsidRDefault="00953DF6" w:rsidP="00434A8A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14:paraId="3A2DB8ED" w14:textId="77777777" w:rsidR="00953DF6" w:rsidRPr="00BD6F46" w:rsidRDefault="00953DF6" w:rsidP="00434A8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071C2229" w14:textId="77777777" w:rsidR="00953DF6" w:rsidRPr="00BD6F46" w:rsidRDefault="00953DF6" w:rsidP="00434A8A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</w:rPr>
              <w:t>R</w:t>
            </w:r>
            <w:r w:rsidRPr="00BD6F46">
              <w:rPr>
                <w:rFonts w:eastAsia="等线" w:hint="eastAsia"/>
                <w:b/>
                <w:lang w:eastAsia="zh-CN"/>
              </w:rPr>
              <w:t>e</w:t>
            </w:r>
            <w:r w:rsidRPr="00BD6F46"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953DF6" w:rsidRPr="00BD6F46" w:rsidDel="00966B4C" w14:paraId="19C124E5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43FE32C" w14:textId="77777777" w:rsidR="00953DF6" w:rsidRPr="00BD6F46" w:rsidRDefault="00953DF6" w:rsidP="00434A8A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14:paraId="51FB13C2" w14:textId="77777777" w:rsidR="00953DF6" w:rsidRPr="00BD6F46" w:rsidRDefault="00953DF6" w:rsidP="00434A8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2831CE39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</w:tr>
      <w:tr w:rsidR="00953DF6" w:rsidRPr="00BD6F46" w:rsidDel="00966B4C" w14:paraId="21904D5B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1B123E9" w14:textId="77777777" w:rsidR="00953DF6" w:rsidRPr="00BD6F46" w:rsidRDefault="00953DF6" w:rsidP="00434A8A">
            <w:pPr>
              <w:pStyle w:val="TAL"/>
              <w:rPr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14:paraId="23BB5665" w14:textId="77777777" w:rsidR="00953DF6" w:rsidRPr="00BD6F46" w:rsidRDefault="00953DF6" w:rsidP="00434A8A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64EE35BC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t>/</w:t>
            </w:r>
            <w:proofErr w:type="spellStart"/>
            <w:r w:rsidRPr="00BD6F46">
              <w:t>invocationSequenceNumber</w:t>
            </w:r>
            <w:proofErr w:type="spellEnd"/>
          </w:p>
        </w:tc>
      </w:tr>
      <w:tr w:rsidR="00953DF6" w:rsidRPr="00BD6F46" w:rsidDel="00966B4C" w14:paraId="77C34AE5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7F470A7" w14:textId="77777777" w:rsidR="00953DF6" w:rsidRPr="00BD6F46" w:rsidRDefault="00953DF6" w:rsidP="00434A8A">
            <w:pPr>
              <w:pStyle w:val="TAL"/>
              <w:rPr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7929348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D28F81E" w14:textId="77777777" w:rsidR="00953DF6" w:rsidRPr="00BD6F46" w:rsidDel="00966B4C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  <w:proofErr w:type="spellEnd"/>
          </w:p>
        </w:tc>
      </w:tr>
      <w:tr w:rsidR="00953DF6" w:rsidRPr="00BD6F46" w:rsidDel="00966B4C" w14:paraId="125CF48D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A1D35A5" w14:textId="77777777" w:rsidR="00953DF6" w:rsidRPr="00BD6F46" w:rsidRDefault="00953DF6" w:rsidP="00434A8A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D9FB78E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351C0C4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953DF6" w:rsidRPr="00BD6F46" w:rsidDel="00966B4C" w14:paraId="279C938A" w14:textId="77777777" w:rsidTr="00434A8A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31E746E" w14:textId="78217980" w:rsidR="00953DF6" w:rsidRPr="00BD6F46" w:rsidRDefault="00953DF6" w:rsidP="00434A8A">
            <w:pPr>
              <w:pStyle w:val="TAL"/>
              <w:rPr>
                <w:lang w:eastAsia="zh-CN" w:bidi="ar-IQ"/>
              </w:rPr>
            </w:pPr>
            <w:r w:rsidRPr="00BD6F46">
              <w:t>Multiple Quota information</w:t>
            </w:r>
          </w:p>
        </w:tc>
        <w:tc>
          <w:tcPr>
            <w:tcW w:w="3192" w:type="dxa"/>
            <w:shd w:val="clear" w:color="auto" w:fill="DDDDDD"/>
          </w:tcPr>
          <w:p w14:paraId="12656413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56BCE4A6" w14:textId="373F0F9F" w:rsidR="00953DF6" w:rsidRPr="00BD6F46" w:rsidDel="00966B4C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</w:p>
        </w:tc>
      </w:tr>
      <w:tr w:rsidR="00953DF6" w:rsidRPr="00BD6F46" w:rsidDel="00966B4C" w14:paraId="20B1D07A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CD4E9CD" w14:textId="77777777" w:rsidR="00953DF6" w:rsidRPr="00BD6F46" w:rsidRDefault="00953DF6" w:rsidP="00434A8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4F1A410D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D3E78EC" w14:textId="094724CD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resultCode</w:t>
            </w:r>
            <w:proofErr w:type="spellEnd"/>
          </w:p>
        </w:tc>
      </w:tr>
      <w:tr w:rsidR="00953DF6" w:rsidRPr="00BD6F46" w:rsidDel="00966B4C" w14:paraId="2F6D0324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0978A85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shd w:val="clear" w:color="auto" w:fill="FFFFFF"/>
          </w:tcPr>
          <w:p w14:paraId="30AA04FB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058DE3E9" w14:textId="095B7E61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</w:tr>
      <w:tr w:rsidR="00953DF6" w:rsidRPr="00BD6F46" w:rsidDel="00966B4C" w14:paraId="20781D73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41E36FA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14:paraId="162FBF75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0D0AC8B" w14:textId="160C01AB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</w:p>
        </w:tc>
      </w:tr>
      <w:tr w:rsidR="00953DF6" w:rsidRPr="00BD6F46" w:rsidDel="00966B4C" w14:paraId="0D26C572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B0E8D29" w14:textId="77777777" w:rsidR="00953DF6" w:rsidRPr="00BD6F46" w:rsidRDefault="00953DF6" w:rsidP="00434A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14:paraId="384A2334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F355C68" w14:textId="65A8B9F6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  <w:proofErr w:type="spellEnd"/>
          </w:p>
        </w:tc>
      </w:tr>
      <w:tr w:rsidR="00953DF6" w:rsidRPr="00BD6F46" w:rsidDel="00966B4C" w14:paraId="00D18F4A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3715AB7" w14:textId="77777777" w:rsidR="00953DF6" w:rsidRPr="00BD6F46" w:rsidRDefault="00953DF6" w:rsidP="00434A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4EB1F014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B5401B0" w14:textId="14F2FF1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953DF6" w:rsidRPr="00BD6F46" w:rsidDel="00966B4C" w14:paraId="6E5F7C6A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272AEE7" w14:textId="77777777" w:rsidR="00953DF6" w:rsidRPr="00BD6F46" w:rsidRDefault="00953DF6" w:rsidP="00434A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04AC7D0F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8465CB5" w14:textId="4930DE56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953DF6" w:rsidRPr="00BD6F46" w:rsidDel="00966B4C" w14:paraId="4FD1248C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034EE7C" w14:textId="77777777" w:rsidR="00953DF6" w:rsidRPr="00BD6F46" w:rsidRDefault="00953DF6" w:rsidP="00434A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69ADEE2D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0971A19" w14:textId="72CE5FEE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953DF6" w:rsidRPr="00BD6F46" w:rsidDel="00966B4C" w14:paraId="33C2E591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73E52E" w14:textId="77777777" w:rsidR="00953DF6" w:rsidRPr="00BD6F46" w:rsidRDefault="00953DF6" w:rsidP="00434A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6A2BD2C6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E41F78F" w14:textId="724333BB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953DF6" w:rsidRPr="00BD6F46" w:rsidDel="00966B4C" w14:paraId="6DE0C1DA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6EDC37E" w14:textId="77777777" w:rsidR="00953DF6" w:rsidRPr="00BD6F46" w:rsidRDefault="00953DF6" w:rsidP="00434A8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7A718E1D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165EA77" w14:textId="172479F5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t>serviceSpecificUnits</w:t>
            </w:r>
            <w:proofErr w:type="spellEnd"/>
          </w:p>
        </w:tc>
      </w:tr>
      <w:tr w:rsidR="00953DF6" w:rsidRPr="00BD6F46" w:rsidDel="00966B4C" w14:paraId="5592494A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279B451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shd w:val="clear" w:color="auto" w:fill="FFFFFF"/>
          </w:tcPr>
          <w:p w14:paraId="72076575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0CC3823" w14:textId="6D676A91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953DF6" w:rsidRPr="00BD6F46" w:rsidDel="00966B4C" w14:paraId="7FB27F45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128D06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14:paraId="2AB903A9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6CE3420" w14:textId="33703037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  <w:proofErr w:type="spellEnd"/>
          </w:p>
        </w:tc>
      </w:tr>
      <w:tr w:rsidR="00953DF6" w:rsidRPr="00BD6F46" w:rsidDel="00966B4C" w14:paraId="1FE2B352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DC97D7D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14:paraId="35E01554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09F0729" w14:textId="71F68B6A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proofErr w:type="spellEnd"/>
          </w:p>
        </w:tc>
      </w:tr>
      <w:tr w:rsidR="00953DF6" w:rsidRPr="00BD6F46" w:rsidDel="00966B4C" w14:paraId="687CEF61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7061B57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14:paraId="2053CE8B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A278097" w14:textId="1A4F4EC2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  <w:proofErr w:type="spellEnd"/>
          </w:p>
        </w:tc>
      </w:tr>
      <w:tr w:rsidR="00953DF6" w:rsidRPr="00BD6F46" w:rsidDel="00966B4C" w14:paraId="2D9B8F4D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BF843DE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14:paraId="1E505725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B2BE276" w14:textId="6F8D15A8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imeQuotaThreshold</w:t>
            </w:r>
            <w:proofErr w:type="spellEnd"/>
          </w:p>
        </w:tc>
      </w:tr>
      <w:tr w:rsidR="00953DF6" w:rsidRPr="00BD6F46" w:rsidDel="00966B4C" w14:paraId="6F4112E5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3D54CEC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14:paraId="68F4CC4E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24EAC9F" w14:textId="1284BC2E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  <w:proofErr w:type="spellEnd"/>
          </w:p>
        </w:tc>
      </w:tr>
      <w:tr w:rsidR="00953DF6" w:rsidRPr="00BD6F46" w:rsidDel="00966B4C" w14:paraId="326BBC83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E7ED1CE" w14:textId="77777777" w:rsidR="00953DF6" w:rsidRPr="00BD6F46" w:rsidRDefault="00953DF6" w:rsidP="00434A8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14:paraId="524393FE" w14:textId="77777777" w:rsidR="00953DF6" w:rsidRPr="00BD6F46" w:rsidRDefault="00953DF6" w:rsidP="00434A8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5914E0B" w14:textId="0933E4CA" w:rsidR="00953DF6" w:rsidRPr="00BD6F46" w:rsidDel="00966B4C" w:rsidRDefault="00953DF6" w:rsidP="00434A8A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ultipleQuotaInformation</w:t>
            </w:r>
            <w:proofErr w:type="spellEnd"/>
            <w:r w:rsidRPr="00BD6F46">
              <w:rPr>
                <w:rFonts w:hint="eastAsia"/>
                <w:lang w:eastAsia="zh-CN"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proofErr w:type="spellEnd"/>
            <w:r w:rsidRPr="00BD6F46">
              <w:t xml:space="preserve"> </w:t>
            </w:r>
          </w:p>
        </w:tc>
      </w:tr>
      <w:tr w:rsidR="00953DF6" w:rsidRPr="00BD6F46" w14:paraId="22CAA1B1" w14:textId="77777777" w:rsidTr="00434A8A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A2BB020" w14:textId="77777777" w:rsidR="00953DF6" w:rsidRPr="00BD6F46" w:rsidRDefault="00953DF6" w:rsidP="00434A8A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shd w:val="clear" w:color="auto" w:fill="DDDDDD"/>
          </w:tcPr>
          <w:p w14:paraId="2910A0DB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7DF7B43E" w14:textId="77777777" w:rsidR="00953DF6" w:rsidRPr="00BD6F46" w:rsidRDefault="00953DF6" w:rsidP="00434A8A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</w:p>
        </w:tc>
      </w:tr>
      <w:tr w:rsidR="00953DF6" w:rsidRPr="00BD6F46" w14:paraId="3A53B88C" w14:textId="77777777" w:rsidTr="00434A8A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2A9BDD2" w14:textId="77777777" w:rsidR="00953DF6" w:rsidRPr="00BD6F46" w:rsidRDefault="00953DF6" w:rsidP="00434A8A">
            <w:pPr>
              <w:pStyle w:val="TAL"/>
              <w:ind w:firstLineChars="100" w:firstLine="180"/>
            </w:pPr>
            <w:ins w:id="22" w:author="Lily" w:date="2019-06-18T11:15:00Z">
              <w:r w:rsidRPr="00BD6F46">
                <w:t xml:space="preserve">Invocation </w:t>
              </w:r>
            </w:ins>
            <w:r w:rsidRPr="00BD6F46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4E3F5CF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859DBD8" w14:textId="77777777" w:rsidR="00953DF6" w:rsidRPr="00BD6F46" w:rsidRDefault="00953DF6" w:rsidP="00434A8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</w:p>
        </w:tc>
      </w:tr>
      <w:tr w:rsidR="00953DF6" w:rsidRPr="00BD6F46" w14:paraId="53851380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8DBACD9" w14:textId="77777777" w:rsidR="00953DF6" w:rsidRPr="00BD6F46" w:rsidRDefault="00953DF6" w:rsidP="00434A8A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E82E070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DE92032" w14:textId="77777777" w:rsidR="00953DF6" w:rsidRPr="00BD6F46" w:rsidRDefault="00953DF6" w:rsidP="00434A8A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lang w:eastAsia="zh-CN"/>
              </w:rPr>
              <w:t>/error</w:t>
            </w:r>
          </w:p>
        </w:tc>
      </w:tr>
      <w:tr w:rsidR="00953DF6" w:rsidRPr="00BD6F46" w14:paraId="68DFEEEF" w14:textId="77777777" w:rsidTr="00434A8A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34A0093" w14:textId="77777777" w:rsidR="00953DF6" w:rsidRPr="00BD6F46" w:rsidRDefault="00953DF6" w:rsidP="00434A8A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904D088" w14:textId="77777777" w:rsidR="00953DF6" w:rsidRPr="00BD6F46" w:rsidRDefault="00953DF6" w:rsidP="00434A8A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8C0D60A" w14:textId="77777777" w:rsidR="00953DF6" w:rsidRPr="00BD6F46" w:rsidRDefault="00953DF6" w:rsidP="00434A8A">
            <w:pPr>
              <w:pStyle w:val="TAL"/>
              <w:rPr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proofErr w:type="spellEnd"/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71DE3497" w14:textId="77777777" w:rsidR="00953DF6" w:rsidRPr="00BD6F46" w:rsidRDefault="00953DF6" w:rsidP="00953DF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4C13" w14:paraId="28D4D994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60ACE0" w14:textId="741C2DE9" w:rsidR="00324C13" w:rsidRDefault="00324C13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494890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5C161" w14:textId="77777777" w:rsidR="00C71F37" w:rsidRDefault="00C71F37">
      <w:r>
        <w:separator/>
      </w:r>
    </w:p>
  </w:endnote>
  <w:endnote w:type="continuationSeparator" w:id="0">
    <w:p w14:paraId="39D85D69" w14:textId="77777777" w:rsidR="00C71F37" w:rsidRDefault="00C71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E42E96" w14:textId="77777777" w:rsidR="00C71F37" w:rsidRDefault="00C71F37">
      <w:r>
        <w:separator/>
      </w:r>
    </w:p>
  </w:footnote>
  <w:footnote w:type="continuationSeparator" w:id="0">
    <w:p w14:paraId="0631D44E" w14:textId="77777777" w:rsidR="00C71F37" w:rsidRDefault="00C71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478A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2A87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A738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1CD2D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D697F"/>
    <w:multiLevelType w:val="hybridMultilevel"/>
    <w:tmpl w:val="FC002916"/>
    <w:lvl w:ilvl="0" w:tplc="8F2404F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ily">
    <w15:presenceInfo w15:providerId="None" w15:userId="Li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93"/>
    <w:rsid w:val="00022E4A"/>
    <w:rsid w:val="00070D57"/>
    <w:rsid w:val="0008486E"/>
    <w:rsid w:val="000A6394"/>
    <w:rsid w:val="000B7FED"/>
    <w:rsid w:val="000C038A"/>
    <w:rsid w:val="000C146E"/>
    <w:rsid w:val="000C6598"/>
    <w:rsid w:val="00101F90"/>
    <w:rsid w:val="00145D43"/>
    <w:rsid w:val="00192C46"/>
    <w:rsid w:val="001A08B3"/>
    <w:rsid w:val="001A7B60"/>
    <w:rsid w:val="001B52F0"/>
    <w:rsid w:val="001B7A65"/>
    <w:rsid w:val="001E41F3"/>
    <w:rsid w:val="00213DC1"/>
    <w:rsid w:val="0026004D"/>
    <w:rsid w:val="002640DD"/>
    <w:rsid w:val="0027295F"/>
    <w:rsid w:val="00275D12"/>
    <w:rsid w:val="002820B2"/>
    <w:rsid w:val="00284FEB"/>
    <w:rsid w:val="002860C4"/>
    <w:rsid w:val="00286C01"/>
    <w:rsid w:val="002B5741"/>
    <w:rsid w:val="002D35D2"/>
    <w:rsid w:val="00305409"/>
    <w:rsid w:val="00324C13"/>
    <w:rsid w:val="00345D8B"/>
    <w:rsid w:val="003609EF"/>
    <w:rsid w:val="0036231A"/>
    <w:rsid w:val="00370BE8"/>
    <w:rsid w:val="00374DD4"/>
    <w:rsid w:val="003A76F5"/>
    <w:rsid w:val="003E1A36"/>
    <w:rsid w:val="00410371"/>
    <w:rsid w:val="004242F1"/>
    <w:rsid w:val="004433AD"/>
    <w:rsid w:val="00482204"/>
    <w:rsid w:val="00487978"/>
    <w:rsid w:val="004B75B7"/>
    <w:rsid w:val="004D14DB"/>
    <w:rsid w:val="004E4D1A"/>
    <w:rsid w:val="0051580D"/>
    <w:rsid w:val="00547111"/>
    <w:rsid w:val="00560A1B"/>
    <w:rsid w:val="00592D74"/>
    <w:rsid w:val="00597A86"/>
    <w:rsid w:val="005E098F"/>
    <w:rsid w:val="005E2C44"/>
    <w:rsid w:val="006022CD"/>
    <w:rsid w:val="00621188"/>
    <w:rsid w:val="006257ED"/>
    <w:rsid w:val="00695808"/>
    <w:rsid w:val="006B46FB"/>
    <w:rsid w:val="006E21FB"/>
    <w:rsid w:val="00767F2C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06103"/>
    <w:rsid w:val="0091340A"/>
    <w:rsid w:val="009148DE"/>
    <w:rsid w:val="00953DF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4A4"/>
    <w:rsid w:val="00B258BB"/>
    <w:rsid w:val="00B67B97"/>
    <w:rsid w:val="00B91C17"/>
    <w:rsid w:val="00B968C8"/>
    <w:rsid w:val="00BA3EC5"/>
    <w:rsid w:val="00BA51D9"/>
    <w:rsid w:val="00BB116B"/>
    <w:rsid w:val="00BB5DFC"/>
    <w:rsid w:val="00BD279D"/>
    <w:rsid w:val="00BD6BB8"/>
    <w:rsid w:val="00C170C9"/>
    <w:rsid w:val="00C66BA2"/>
    <w:rsid w:val="00C71F37"/>
    <w:rsid w:val="00C95985"/>
    <w:rsid w:val="00CC5026"/>
    <w:rsid w:val="00CC68D0"/>
    <w:rsid w:val="00CF54C8"/>
    <w:rsid w:val="00D03F9A"/>
    <w:rsid w:val="00D06D51"/>
    <w:rsid w:val="00D24991"/>
    <w:rsid w:val="00D34B70"/>
    <w:rsid w:val="00D50255"/>
    <w:rsid w:val="00D921BD"/>
    <w:rsid w:val="00DD159A"/>
    <w:rsid w:val="00DE34CF"/>
    <w:rsid w:val="00E13F3D"/>
    <w:rsid w:val="00E34898"/>
    <w:rsid w:val="00E43AD0"/>
    <w:rsid w:val="00E86A08"/>
    <w:rsid w:val="00EA3F74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91AD6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3D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53D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53DF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53DF6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link w:val="ac"/>
    <w:rsid w:val="00953D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C629D-5542-4C4D-BBA5-921A17ED6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925</Words>
  <Characters>5276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22</cp:revision>
  <cp:lastPrinted>1899-12-31T23:00:00Z</cp:lastPrinted>
  <dcterms:created xsi:type="dcterms:W3CDTF">2019-08-07T01:58:00Z</dcterms:created>
  <dcterms:modified xsi:type="dcterms:W3CDTF">2019-08-22T09:32:00Z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(3)y3q4tOy5xbxkE/v3VLYSDQTSBntbOw9Z5mZaTlLQUQg3KmMBM3hmGCZUW0fGBatcdy9UNdZ4
b/m8B47uaB+5TPye4wof3JnHz9FM/VDxk+oN2GsSxYdrIMEWvh1ETtVmAGBzqfIV7U0QRSzz
4iQI0VxX7mGQAA+UWU4ZM//VNnpRFKB9eCYmRmzj00y73BHU+UfsiFeH5hCihOihXDUlQ0Um
zI4RVZzk2jvaNbUelg</vt:lpwstr>
  </property>
  <property fmtid="{D5CDD505-2E9C-101B-9397-08002B2CF9AE}" pid="22" name="_2015_ms_pID_7253431">
    <vt:lpwstr>88j49i/yZQXJLdezHt+G1CWrivGViyCNIcA218R/a6GZsWdJkKND8M
EaNekaOBENzMf+VeRBpLWfGCK7cZcsKPH10ipxEoHrv1Z5ZDXIYVdKoTr3+r1GqM46eRk8IS
ARTB7308R99BDMGGwVqd7DP5kp733d6gdgFVyh4vmzxZg8Qe8TRPrsPaXDv5mX2q9xiVU4iF
0m8s8KoYw9uDpXKAs9kNCyk7C+lDPuniFmhl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1566453449</vt:lpwstr>
  </property>
</Properties>
</file>